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A6EA9B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6683" w:rsidRPr="00A36683">
        <w:rPr>
          <w:rFonts w:cs="Arial"/>
          <w:b/>
          <w:bCs/>
          <w:sz w:val="24"/>
        </w:rPr>
        <w:t xml:space="preserve"> </w:t>
      </w:r>
      <w:r w:rsidR="00A36683" w:rsidRPr="005A5588">
        <w:rPr>
          <w:rFonts w:cs="Arial"/>
          <w:b/>
          <w:bCs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36683" w:rsidRPr="005A5588">
        <w:rPr>
          <w:rFonts w:cs="Arial"/>
          <w:b/>
          <w:bCs/>
          <w:sz w:val="24"/>
        </w:rPr>
        <w:t>11</w:t>
      </w:r>
      <w:r w:rsidR="00E02790">
        <w:rPr>
          <w:rFonts w:cs="Arial"/>
          <w:b/>
          <w:bCs/>
          <w:sz w:val="24"/>
        </w:rPr>
        <w:t>4</w:t>
      </w:r>
      <w:r>
        <w:rPr>
          <w:b/>
          <w:i/>
          <w:noProof/>
          <w:sz w:val="28"/>
        </w:rPr>
        <w:tab/>
      </w:r>
      <w:r w:rsidR="00A36683" w:rsidRPr="00AB69AE">
        <w:rPr>
          <w:b/>
          <w:noProof/>
          <w:sz w:val="24"/>
        </w:rPr>
        <w:t>R1-</w:t>
      </w:r>
      <w:r w:rsidR="00AB69AE" w:rsidRPr="00AB69AE">
        <w:rPr>
          <w:b/>
          <w:noProof/>
          <w:sz w:val="24"/>
        </w:rPr>
        <w:t>2308489</w:t>
      </w:r>
    </w:p>
    <w:p w14:paraId="12078059" w14:textId="77777777" w:rsidR="003F1DE4" w:rsidRPr="00667CD0" w:rsidRDefault="003F1DE4" w:rsidP="003F1DE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667CD0">
        <w:rPr>
          <w:rFonts w:ascii="Arial" w:eastAsia="MS Mincho" w:hAnsi="Arial" w:cs="Arial"/>
          <w:b/>
          <w:bCs/>
          <w:sz w:val="24"/>
          <w:szCs w:val="24"/>
          <w:lang w:eastAsia="ja-JP"/>
        </w:rPr>
        <w:t>Toulouse, France, August 21</w:t>
      </w:r>
      <w:r w:rsidRPr="00667CD0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st</w:t>
      </w:r>
      <w:r w:rsidRPr="00667CD0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August 25</w:t>
      </w:r>
      <w:r w:rsidRPr="00667CD0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667CD0">
        <w:rPr>
          <w:rFonts w:ascii="Arial" w:eastAsia="MS Mincho" w:hAnsi="Arial" w:cs="Arial"/>
          <w:b/>
          <w:bCs/>
          <w:sz w:val="24"/>
          <w:szCs w:val="24"/>
          <w:lang w:eastAsia="ja-JP"/>
        </w:rPr>
        <w:t>, 2023</w:t>
      </w:r>
    </w:p>
    <w:p w14:paraId="37F12DDF" w14:textId="77777777" w:rsidR="00A36683" w:rsidRDefault="00A36683" w:rsidP="00A3668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35113AF" w:rsidR="001E41F3" w:rsidRDefault="00BF7D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90FC2E" w:rsidR="001E41F3" w:rsidRPr="00410371" w:rsidRDefault="00A36683" w:rsidP="00B10C8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308018" w:rsidR="001E41F3" w:rsidRPr="00410371" w:rsidRDefault="00BF7D91" w:rsidP="00B10C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#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A26A33" w:rsidR="001E41F3" w:rsidRPr="00410371" w:rsidRDefault="00A366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068A4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3577F9" w:rsidR="001E41F3" w:rsidRPr="00410371" w:rsidRDefault="00EB77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C7006">
              <w:rPr>
                <w:b/>
                <w:noProof/>
                <w:sz w:val="28"/>
              </w:rPr>
              <w:t>6</w:t>
            </w:r>
            <w:r w:rsidR="00A36683" w:rsidRPr="005068A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0C9422" w:rsidR="00F25D98" w:rsidRDefault="00A366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9BD4C2" w:rsidR="00F25D98" w:rsidRDefault="00A366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5F4E75" w:rsidR="001E41F3" w:rsidRDefault="0073301C" w:rsidP="003B299E">
            <w:pPr>
              <w:pStyle w:val="CRCoverPage"/>
              <w:spacing w:after="0"/>
              <w:ind w:left="100"/>
              <w:rPr>
                <w:noProof/>
              </w:rPr>
            </w:pPr>
            <w:r w:rsidRPr="0073301C">
              <w:t>Correction on PUSCH repetition type B with DMRS bundling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490A66" w:rsidR="001E41F3" w:rsidRDefault="00910BB2" w:rsidP="003B299E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</w:t>
            </w:r>
            <w:r w:rsidR="00A36683" w:rsidRPr="00EE0382">
              <w:t>China Telecom</w:t>
            </w:r>
            <w:r>
              <w:t>)</w:t>
            </w:r>
            <w:r w:rsidR="00C5533C">
              <w:t xml:space="preserve">, </w:t>
            </w:r>
            <w:r w:rsidR="0040714D">
              <w:t>Apple</w:t>
            </w:r>
            <w:r w:rsidR="00FB4562">
              <w:t>, Ericsson</w:t>
            </w:r>
            <w:r w:rsidR="00F66E48">
              <w:t>, vivo</w:t>
            </w:r>
            <w:r w:rsidR="00F227BD">
              <w:t xml:space="preserve">, Huawei, </w:t>
            </w:r>
            <w:proofErr w:type="spellStart"/>
            <w:r w:rsidR="00C3442D">
              <w:rPr>
                <w:lang w:eastAsia="x-none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40C0F1" w:rsidR="001E41F3" w:rsidRDefault="00A366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54CCB8" w:rsidR="001E41F3" w:rsidRDefault="00D75C8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74004">
              <w:rPr>
                <w:rFonts w:cs="Arial"/>
              </w:rPr>
              <w:t>NR_cov_enh</w:t>
            </w:r>
            <w:proofErr w:type="spellEnd"/>
            <w:r w:rsidR="00A176DD">
              <w:rPr>
                <w:rFonts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680ADF" w:rsidR="001E41F3" w:rsidRDefault="00A3668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22838">
              <w:t>3</w:t>
            </w:r>
            <w:r>
              <w:rPr>
                <w:rFonts w:hint="eastAsia"/>
                <w:lang w:eastAsia="zh-CN"/>
              </w:rPr>
              <w:t>-</w:t>
            </w:r>
            <w:r w:rsidR="00122838">
              <w:t>8</w:t>
            </w:r>
            <w:r>
              <w:rPr>
                <w:rFonts w:hint="eastAsia"/>
                <w:lang w:eastAsia="zh-CN"/>
              </w:rPr>
              <w:t>-</w:t>
            </w:r>
            <w:r w:rsidR="00122838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42F42F" w:rsidR="001E41F3" w:rsidRDefault="00A366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E8B25E" w:rsidR="001E41F3" w:rsidRDefault="00A3668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8A1669" w:rsidR="00356E11" w:rsidRDefault="00AC1955" w:rsidP="00475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Based on RAN1 agreement, </w:t>
            </w:r>
            <w:r w:rsidR="00904DB4" w:rsidRPr="00904DB4">
              <w:rPr>
                <w:lang w:val="en-US" w:eastAsia="zh-CN"/>
              </w:rPr>
              <w:t xml:space="preserve">if UE is configured with PUSCH repetition type B and DMRB bundling together, the PUSCH is </w:t>
            </w:r>
            <w:r w:rsidR="00904DB4" w:rsidRPr="00904DB4">
              <w:rPr>
                <w:rFonts w:hint="eastAsia"/>
                <w:lang w:val="en-US" w:eastAsia="zh-CN"/>
              </w:rPr>
              <w:t>limited</w:t>
            </w:r>
            <w:r w:rsidR="00904DB4" w:rsidRPr="00904DB4">
              <w:rPr>
                <w:lang w:val="en-US" w:eastAsia="zh-CN"/>
              </w:rPr>
              <w:t xml:space="preserve"> to a single transmission layer</w:t>
            </w:r>
            <w:r w:rsidR="00904DB4">
              <w:rPr>
                <w:lang w:val="en-US" w:eastAsia="zh-CN"/>
              </w:rPr>
              <w:t>.</w:t>
            </w:r>
            <w:r w:rsidR="00475C90"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However, </w:t>
            </w:r>
            <w:r w:rsidR="00356E11" w:rsidRPr="00356E11">
              <w:rPr>
                <w:lang w:val="en-US" w:eastAsia="zh-CN"/>
              </w:rPr>
              <w:t>it has not been captured into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52558F" w:rsidR="00AC1955" w:rsidRDefault="00AC1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Capture the</w:t>
            </w:r>
            <w:r>
              <w:rPr>
                <w:rFonts w:hint="eastAsia"/>
                <w:lang w:val="en-US" w:eastAsia="zh-CN"/>
              </w:rPr>
              <w:t xml:space="preserve"> missing </w:t>
            </w:r>
            <w:r w:rsidR="00F67C3F">
              <w:rPr>
                <w:lang w:val="en-US" w:eastAsia="zh-CN"/>
              </w:rPr>
              <w:t>agreement</w:t>
            </w:r>
            <w:r>
              <w:rPr>
                <w:rFonts w:hint="eastAsia"/>
                <w:lang w:val="en-US" w:eastAsia="zh-CN"/>
              </w:rPr>
              <w:t xml:space="preserve"> that </w:t>
            </w:r>
            <w:r w:rsidR="00F67C3F" w:rsidRPr="00904DB4">
              <w:rPr>
                <w:lang w:val="en-US" w:eastAsia="zh-CN"/>
              </w:rPr>
              <w:t xml:space="preserve">if UE is configured with PUSCH repetition type B and DMRB bundling together, the PUSCH is </w:t>
            </w:r>
            <w:r w:rsidR="00F67C3F" w:rsidRPr="00904DB4">
              <w:rPr>
                <w:rFonts w:hint="eastAsia"/>
                <w:lang w:val="en-US" w:eastAsia="zh-CN"/>
              </w:rPr>
              <w:t>limited</w:t>
            </w:r>
            <w:r w:rsidR="00F67C3F" w:rsidRPr="00904DB4">
              <w:rPr>
                <w:lang w:val="en-US" w:eastAsia="zh-CN"/>
              </w:rPr>
              <w:t xml:space="preserve"> to a single transmission layer</w:t>
            </w:r>
            <w:r w:rsidR="00F67C3F">
              <w:rPr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9C5FC7" w:rsidR="000F2693" w:rsidRPr="00B75266" w:rsidRDefault="000F2693" w:rsidP="000105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he agreement on </w:t>
            </w:r>
            <w:r w:rsidRPr="0073301C">
              <w:t>PUSCH repetition type B with DMRS bundling</w:t>
            </w:r>
            <w:r>
              <w:t xml:space="preserve"> is not fully captured in</w:t>
            </w:r>
            <w:r w:rsidR="00DD2FF2">
              <w:t>to</w:t>
            </w:r>
            <w:r>
              <w:t xml:space="preserve">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1953BC" w:rsidR="001E41F3" w:rsidRDefault="00F802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</w:t>
            </w:r>
            <w:r w:rsidR="00500963">
              <w:rPr>
                <w:noProof/>
                <w:lang w:eastAsia="zh-CN"/>
              </w:rPr>
              <w:t>1.</w:t>
            </w:r>
            <w:r w:rsidR="00814478">
              <w:rPr>
                <w:noProof/>
                <w:lang w:eastAsia="zh-CN"/>
              </w:rPr>
              <w:t>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69983B" w:rsidR="001E41F3" w:rsidRDefault="00A36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01E560" w:rsidR="001E41F3" w:rsidRDefault="00A36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C97AD4" w:rsidR="001E41F3" w:rsidRDefault="00A366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A3668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36683" w:rsidRDefault="00A36683" w:rsidP="00A36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DBA76C" w:rsidR="00A36683" w:rsidRDefault="00A36683" w:rsidP="00A366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668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36683" w:rsidRPr="008863B9" w:rsidRDefault="00A36683" w:rsidP="00A36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36683" w:rsidRPr="008863B9" w:rsidRDefault="00A36683" w:rsidP="00A366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668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36683" w:rsidRDefault="00A36683" w:rsidP="00A36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36683" w:rsidRDefault="00A36683" w:rsidP="00A366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EF0E7C0" w:rsidR="00A36683" w:rsidRDefault="00A36683">
      <w:pPr>
        <w:spacing w:after="0"/>
        <w:rPr>
          <w:noProof/>
        </w:rPr>
      </w:pPr>
      <w:r>
        <w:rPr>
          <w:noProof/>
        </w:rPr>
        <w:br w:type="page"/>
      </w:r>
    </w:p>
    <w:p w14:paraId="06577523" w14:textId="77777777" w:rsidR="00FF645B" w:rsidRPr="00FF645B" w:rsidRDefault="00FF645B" w:rsidP="00FF645B">
      <w:pPr>
        <w:pStyle w:val="3"/>
        <w:rPr>
          <w:sz w:val="24"/>
          <w:szCs w:val="24"/>
        </w:rPr>
      </w:pPr>
      <w:bookmarkStart w:id="1" w:name="_Toc137117151"/>
      <w:r w:rsidRPr="00FF645B">
        <w:rPr>
          <w:sz w:val="24"/>
          <w:szCs w:val="24"/>
        </w:rPr>
        <w:lastRenderedPageBreak/>
        <w:t>6.1.2.1</w:t>
      </w:r>
      <w:r w:rsidRPr="00FF645B">
        <w:rPr>
          <w:sz w:val="24"/>
          <w:szCs w:val="24"/>
        </w:rPr>
        <w:tab/>
        <w:t>Resource allocation in time domain</w:t>
      </w:r>
      <w:bookmarkEnd w:id="1"/>
    </w:p>
    <w:p w14:paraId="3B3E6934" w14:textId="7347C307" w:rsidR="00A36683" w:rsidRDefault="00A36683" w:rsidP="00A36683">
      <w:pPr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49499D89" w14:textId="77777777" w:rsidR="00D508ED" w:rsidRPr="009A54A7" w:rsidRDefault="00D508ED" w:rsidP="00D508ED">
      <w:pPr>
        <w:spacing w:before="240"/>
        <w:rPr>
          <w:iCs/>
          <w:szCs w:val="21"/>
        </w:rPr>
      </w:pPr>
      <w:r w:rsidRPr="009A54A7">
        <w:rPr>
          <w:szCs w:val="21"/>
        </w:rPr>
        <w:t xml:space="preserve">For PUSCH repetition Type A, in case </w:t>
      </w:r>
      <w:r w:rsidRPr="009A54A7">
        <w:rPr>
          <w:i/>
          <w:szCs w:val="21"/>
        </w:rPr>
        <w:t>K&gt;1</w:t>
      </w:r>
      <w:r w:rsidRPr="009A54A7">
        <w:rPr>
          <w:iCs/>
          <w:szCs w:val="21"/>
        </w:rPr>
        <w:t xml:space="preserve">, </w:t>
      </w:r>
    </w:p>
    <w:p w14:paraId="282D619E" w14:textId="77777777" w:rsidR="00D508ED" w:rsidRPr="009A54A7" w:rsidRDefault="00D508ED" w:rsidP="00D508ED">
      <w:pPr>
        <w:pStyle w:val="B1"/>
        <w:rPr>
          <w:sz w:val="21"/>
          <w:szCs w:val="21"/>
          <w:lang w:val="en-US"/>
        </w:rPr>
      </w:pPr>
      <w:r w:rsidRPr="009A54A7">
        <w:rPr>
          <w:sz w:val="21"/>
          <w:szCs w:val="21"/>
          <w:lang w:val="en-US"/>
        </w:rPr>
        <w:t>-</w:t>
      </w:r>
      <w:r w:rsidRPr="009A54A7">
        <w:rPr>
          <w:sz w:val="21"/>
          <w:szCs w:val="21"/>
          <w:lang w:val="en-US"/>
        </w:rPr>
        <w:tab/>
        <w:t>If the PUSCH is scheduled by DCI format 0_1 or 0_2</w:t>
      </w:r>
    </w:p>
    <w:p w14:paraId="7006C3DC" w14:textId="77777777" w:rsidR="00D508ED" w:rsidRPr="009A54A7" w:rsidRDefault="00D508ED" w:rsidP="00D508ED">
      <w:pPr>
        <w:pStyle w:val="B2"/>
        <w:rPr>
          <w:sz w:val="21"/>
          <w:szCs w:val="21"/>
        </w:rPr>
      </w:pPr>
      <w:r w:rsidRPr="009A54A7">
        <w:rPr>
          <w:sz w:val="21"/>
          <w:szCs w:val="21"/>
        </w:rPr>
        <w:t>-</w:t>
      </w:r>
      <w:r w:rsidRPr="009A54A7">
        <w:rPr>
          <w:sz w:val="21"/>
          <w:szCs w:val="21"/>
        </w:rPr>
        <w:tab/>
        <w:t xml:space="preserve">if </w:t>
      </w:r>
      <w:proofErr w:type="spellStart"/>
      <w:r w:rsidRPr="009A54A7">
        <w:rPr>
          <w:i/>
          <w:iCs/>
          <w:sz w:val="21"/>
          <w:szCs w:val="21"/>
        </w:rPr>
        <w:t>AvailableSlotCounting</w:t>
      </w:r>
      <w:proofErr w:type="spellEnd"/>
      <w:r w:rsidRPr="009A54A7">
        <w:rPr>
          <w:sz w:val="21"/>
          <w:szCs w:val="21"/>
        </w:rPr>
        <w:t xml:space="preserve"> is enabled, the same symbol allocation is applied across the </w:t>
      </w:r>
      <m:oMath>
        <m:r>
          <w:rPr>
            <w:rFonts w:ascii="Cambria Math" w:hAnsi="Cambria Math"/>
            <w:sz w:val="21"/>
            <w:szCs w:val="21"/>
          </w:rPr>
          <m:t>N∙K</m:t>
        </m:r>
      </m:oMath>
      <w:r w:rsidRPr="009A54A7">
        <w:rPr>
          <w:sz w:val="21"/>
          <w:szCs w:val="21"/>
        </w:rPr>
        <w:t xml:space="preserve"> slots determined for the PUSCH transmission and the PUSCH is limited to a single transmission layer. The UE shall repeat the TB across the </w:t>
      </w:r>
      <m:oMath>
        <m:r>
          <w:rPr>
            <w:rFonts w:ascii="Cambria Math" w:hAnsi="Cambria Math"/>
            <w:sz w:val="21"/>
            <w:szCs w:val="21"/>
          </w:rPr>
          <m:t>N∙K</m:t>
        </m:r>
      </m:oMath>
      <w:r w:rsidRPr="009A54A7" w:rsidDel="00456A73">
        <w:rPr>
          <w:i/>
          <w:iCs/>
          <w:sz w:val="21"/>
          <w:szCs w:val="21"/>
        </w:rPr>
        <w:t xml:space="preserve"> </w:t>
      </w:r>
      <w:r w:rsidRPr="009A54A7">
        <w:rPr>
          <w:sz w:val="21"/>
          <w:szCs w:val="21"/>
        </w:rPr>
        <w:t>slots determined for the PUSCH transmission, applying the same symbol allocation in each slot.</w:t>
      </w:r>
    </w:p>
    <w:p w14:paraId="4E94CA7A" w14:textId="77777777" w:rsidR="00D508ED" w:rsidRPr="009A54A7" w:rsidRDefault="00D508ED" w:rsidP="00D508ED">
      <w:pPr>
        <w:pStyle w:val="B2"/>
        <w:rPr>
          <w:sz w:val="21"/>
          <w:szCs w:val="21"/>
        </w:rPr>
      </w:pPr>
      <w:r w:rsidRPr="009A54A7">
        <w:rPr>
          <w:sz w:val="21"/>
          <w:szCs w:val="21"/>
        </w:rPr>
        <w:t>-</w:t>
      </w:r>
      <w:r w:rsidRPr="009A54A7">
        <w:rPr>
          <w:sz w:val="21"/>
          <w:szCs w:val="21"/>
        </w:rPr>
        <w:tab/>
        <w:t xml:space="preserve">Otherwise, </w:t>
      </w:r>
      <w:r w:rsidRPr="009A54A7">
        <w:rPr>
          <w:iCs/>
          <w:sz w:val="21"/>
          <w:szCs w:val="21"/>
        </w:rPr>
        <w:t>t</w:t>
      </w:r>
      <w:r w:rsidRPr="009A54A7">
        <w:rPr>
          <w:sz w:val="21"/>
          <w:szCs w:val="21"/>
        </w:rPr>
        <w:t xml:space="preserve">he same symbol allocation is applied across the </w:t>
      </w:r>
      <m:oMath>
        <m:r>
          <w:rPr>
            <w:rFonts w:ascii="Cambria Math" w:hAnsi="Cambria Math"/>
            <w:sz w:val="21"/>
            <w:szCs w:val="21"/>
          </w:rPr>
          <m:t>N∙K</m:t>
        </m:r>
      </m:oMath>
      <w:r w:rsidRPr="009A54A7">
        <w:rPr>
          <w:sz w:val="21"/>
          <w:szCs w:val="21"/>
        </w:rPr>
        <w:t xml:space="preserve"> consecutive slots and the PUSCH is limited to a single transmission layer. The UE shall repeat the TB across the </w:t>
      </w:r>
      <m:oMath>
        <m:r>
          <w:rPr>
            <w:rFonts w:ascii="Cambria Math" w:hAnsi="Cambria Math"/>
            <w:sz w:val="21"/>
            <w:szCs w:val="21"/>
          </w:rPr>
          <m:t>N∙K</m:t>
        </m:r>
      </m:oMath>
      <w:r w:rsidRPr="009A54A7">
        <w:rPr>
          <w:sz w:val="21"/>
          <w:szCs w:val="21"/>
        </w:rPr>
        <w:t xml:space="preserve"> consecutive slots applying the same symbol allocation in each slot. </w:t>
      </w:r>
    </w:p>
    <w:p w14:paraId="3D289864" w14:textId="77777777" w:rsidR="00D508ED" w:rsidRPr="009A54A7" w:rsidRDefault="00D508ED" w:rsidP="00D508ED">
      <w:pPr>
        <w:pStyle w:val="B1"/>
        <w:rPr>
          <w:sz w:val="21"/>
          <w:szCs w:val="21"/>
          <w:lang w:val="en-US"/>
        </w:rPr>
      </w:pPr>
      <w:r w:rsidRPr="009A54A7">
        <w:rPr>
          <w:sz w:val="21"/>
          <w:szCs w:val="21"/>
          <w:lang w:val="en-US"/>
        </w:rPr>
        <w:t>-</w:t>
      </w:r>
      <w:r w:rsidRPr="009A54A7">
        <w:rPr>
          <w:sz w:val="21"/>
          <w:szCs w:val="21"/>
          <w:lang w:val="en-US"/>
        </w:rPr>
        <w:tab/>
        <w:t xml:space="preserve">Else if the PUSCH is </w:t>
      </w:r>
      <w:r w:rsidRPr="009A54A7">
        <w:rPr>
          <w:color w:val="000000"/>
          <w:sz w:val="21"/>
          <w:szCs w:val="21"/>
          <w:lang w:val="en-US"/>
        </w:rPr>
        <w:t>scheduled by RAR UL grant or by DCI format 0_0 with CRC scrambled by TC-RNTI</w:t>
      </w:r>
      <w:r w:rsidRPr="009A54A7">
        <w:rPr>
          <w:sz w:val="21"/>
          <w:szCs w:val="21"/>
          <w:lang w:val="en-US"/>
        </w:rPr>
        <w:t xml:space="preserve">, the same symbol allocation is applied across the </w:t>
      </w:r>
      <m:oMath>
        <m:r>
          <w:rPr>
            <w:rFonts w:ascii="Cambria Math" w:hAnsi="Cambria Math"/>
            <w:sz w:val="21"/>
            <w:szCs w:val="21"/>
          </w:rPr>
          <m:t>N</m:t>
        </m:r>
        <m:r>
          <w:rPr>
            <w:rFonts w:ascii="Cambria Math" w:hAnsi="Cambria Math"/>
            <w:sz w:val="21"/>
            <w:szCs w:val="21"/>
            <w:lang w:val="en-US"/>
          </w:rPr>
          <m:t>∙</m:t>
        </m:r>
        <m:r>
          <w:rPr>
            <w:rFonts w:ascii="Cambria Math" w:hAnsi="Cambria Math"/>
            <w:sz w:val="21"/>
            <w:szCs w:val="21"/>
          </w:rPr>
          <m:t>K</m:t>
        </m:r>
      </m:oMath>
      <w:r w:rsidRPr="009A54A7">
        <w:rPr>
          <w:sz w:val="21"/>
          <w:szCs w:val="21"/>
          <w:lang w:val="en-US"/>
        </w:rPr>
        <w:t xml:space="preserve"> slots determined for the PUSCH transmission and the PUSCH is limited to a single transmission layer. The UE shall repeat the TB across the </w:t>
      </w:r>
      <m:oMath>
        <m:r>
          <w:rPr>
            <w:rFonts w:ascii="Cambria Math" w:hAnsi="Cambria Math"/>
            <w:sz w:val="21"/>
            <w:szCs w:val="21"/>
          </w:rPr>
          <m:t>N</m:t>
        </m:r>
        <m:r>
          <w:rPr>
            <w:rFonts w:ascii="Cambria Math" w:hAnsi="Cambria Math"/>
            <w:sz w:val="21"/>
            <w:szCs w:val="21"/>
            <w:lang w:val="en-US"/>
          </w:rPr>
          <m:t>∙</m:t>
        </m:r>
        <m:r>
          <w:rPr>
            <w:rFonts w:ascii="Cambria Math" w:hAnsi="Cambria Math"/>
            <w:sz w:val="21"/>
            <w:szCs w:val="21"/>
          </w:rPr>
          <m:t>K</m:t>
        </m:r>
      </m:oMath>
      <w:r w:rsidRPr="009A54A7">
        <w:rPr>
          <w:sz w:val="21"/>
          <w:szCs w:val="21"/>
          <w:lang w:val="en-US"/>
        </w:rPr>
        <w:t xml:space="preserve"> slots determined for the PUSCH transmission, applying the same symbol allocation in each slot.</w:t>
      </w:r>
    </w:p>
    <w:p w14:paraId="596B07A6" w14:textId="77777777" w:rsidR="00D508ED" w:rsidRPr="00F774BF" w:rsidRDefault="00D508ED" w:rsidP="00D508ED">
      <w:pPr>
        <w:spacing w:before="240"/>
        <w:rPr>
          <w:ins w:id="2" w:author="China Telecom" w:date="2023-08-21T23:39:00Z"/>
          <w:szCs w:val="21"/>
        </w:rPr>
      </w:pPr>
      <w:ins w:id="3" w:author="China Telecom" w:date="2023-08-21T23:39:00Z">
        <w:r w:rsidRPr="00F774BF">
          <w:rPr>
            <w:szCs w:val="21"/>
          </w:rPr>
          <w:t>For PUSCH repetition Type B:</w:t>
        </w:r>
      </w:ins>
    </w:p>
    <w:p w14:paraId="7A11448B" w14:textId="77777777" w:rsidR="00D508ED" w:rsidRPr="00F774BF" w:rsidRDefault="00D508ED" w:rsidP="00D508ED">
      <w:pPr>
        <w:pStyle w:val="B1"/>
        <w:rPr>
          <w:ins w:id="4" w:author="China Telecom" w:date="2023-08-21T23:39:00Z"/>
          <w:sz w:val="21"/>
          <w:szCs w:val="21"/>
          <w:lang w:val="en-US"/>
        </w:rPr>
      </w:pPr>
      <w:ins w:id="5" w:author="China Telecom" w:date="2023-08-21T23:39:00Z">
        <w:r w:rsidRPr="00F774BF">
          <w:rPr>
            <w:sz w:val="21"/>
            <w:szCs w:val="21"/>
            <w:lang w:val="en-US"/>
          </w:rPr>
          <w:t>-</w:t>
        </w:r>
        <w:r w:rsidRPr="00F774BF">
          <w:rPr>
            <w:sz w:val="21"/>
            <w:szCs w:val="21"/>
            <w:lang w:val="en-US"/>
          </w:rPr>
          <w:tab/>
          <w:t xml:space="preserve">If </w:t>
        </w:r>
        <w:proofErr w:type="spellStart"/>
        <w:r w:rsidRPr="00D6121D">
          <w:rPr>
            <w:i/>
            <w:iCs/>
            <w:sz w:val="21"/>
            <w:szCs w:val="21"/>
            <w:lang w:val="en-US"/>
          </w:rPr>
          <w:t>pusch</w:t>
        </w:r>
        <w:proofErr w:type="spellEnd"/>
        <w:r w:rsidRPr="00D6121D">
          <w:rPr>
            <w:i/>
            <w:iCs/>
            <w:sz w:val="21"/>
            <w:szCs w:val="21"/>
            <w:lang w:val="en-US"/>
          </w:rPr>
          <w:t>-DMRS-Bundling</w:t>
        </w:r>
        <w:r w:rsidRPr="00F774BF">
          <w:rPr>
            <w:sz w:val="21"/>
            <w:szCs w:val="21"/>
            <w:lang w:val="en-US"/>
          </w:rPr>
          <w:t xml:space="preserve"> is enabled, </w:t>
        </w:r>
      </w:ins>
      <w:ins w:id="6" w:author="China Telecom" w:date="2023-08-21T23:40:00Z">
        <w:r>
          <w:rPr>
            <w:sz w:val="21"/>
            <w:szCs w:val="21"/>
            <w:lang w:val="en-US"/>
          </w:rPr>
          <w:t xml:space="preserve">the </w:t>
        </w:r>
      </w:ins>
      <w:ins w:id="7" w:author="China Telecom" w:date="2023-08-21T23:39:00Z">
        <w:r w:rsidRPr="00F774BF">
          <w:rPr>
            <w:sz w:val="21"/>
            <w:szCs w:val="21"/>
            <w:lang w:val="en-US"/>
          </w:rPr>
          <w:t>PUSCH is limited to a single transmission layer.</w:t>
        </w:r>
      </w:ins>
    </w:p>
    <w:p w14:paraId="037F6F27" w14:textId="77777777" w:rsidR="00D508ED" w:rsidRPr="009A54A7" w:rsidRDefault="00D508ED" w:rsidP="00D508ED">
      <w:pPr>
        <w:spacing w:before="240"/>
        <w:rPr>
          <w:szCs w:val="21"/>
        </w:rPr>
      </w:pPr>
      <w:r w:rsidRPr="009A54A7">
        <w:rPr>
          <w:szCs w:val="21"/>
        </w:rPr>
        <w:t>For TB processing over multiple slots:</w:t>
      </w:r>
    </w:p>
    <w:p w14:paraId="4AD7D8F3" w14:textId="77777777" w:rsidR="00D508ED" w:rsidRPr="009A54A7" w:rsidRDefault="00D508ED" w:rsidP="00D508ED">
      <w:pPr>
        <w:pStyle w:val="B1"/>
        <w:rPr>
          <w:sz w:val="21"/>
          <w:szCs w:val="21"/>
          <w:lang w:val="en-US"/>
        </w:rPr>
      </w:pPr>
      <w:r w:rsidRPr="009A54A7">
        <w:rPr>
          <w:sz w:val="21"/>
          <w:szCs w:val="21"/>
          <w:lang w:val="en-US"/>
        </w:rPr>
        <w:t>-</w:t>
      </w:r>
      <w:r w:rsidRPr="009A54A7">
        <w:rPr>
          <w:sz w:val="21"/>
          <w:szCs w:val="21"/>
          <w:lang w:val="en-US"/>
        </w:rPr>
        <w:tab/>
        <w:t xml:space="preserve">For unpaired spectrum, the same symbol allocation is applied across the </w:t>
      </w:r>
      <m:oMath>
        <m:r>
          <w:rPr>
            <w:rFonts w:ascii="Cambria Math" w:hAnsi="Cambria Math"/>
            <w:sz w:val="21"/>
            <w:szCs w:val="21"/>
          </w:rPr>
          <m:t>N</m:t>
        </m:r>
        <m:r>
          <w:rPr>
            <w:rFonts w:ascii="Cambria Math" w:hAnsi="Cambria Math"/>
            <w:sz w:val="21"/>
            <w:szCs w:val="21"/>
            <w:lang w:val="en-US"/>
          </w:rPr>
          <m:t>∙</m:t>
        </m:r>
        <m:r>
          <w:rPr>
            <w:rFonts w:ascii="Cambria Math" w:hAnsi="Cambria Math"/>
            <w:sz w:val="21"/>
            <w:szCs w:val="21"/>
          </w:rPr>
          <m:t>K</m:t>
        </m:r>
      </m:oMath>
      <w:r w:rsidRPr="009A54A7">
        <w:rPr>
          <w:sz w:val="21"/>
          <w:szCs w:val="21"/>
          <w:lang w:val="en-US"/>
        </w:rPr>
        <w:t xml:space="preserve"> slots determined for the PUSCH transmission and the PUSCH is limited to a single transmission layer. The UE shall transmit the TB across the </w:t>
      </w:r>
      <m:oMath>
        <m:r>
          <w:rPr>
            <w:rFonts w:ascii="Cambria Math" w:hAnsi="Cambria Math"/>
            <w:sz w:val="21"/>
            <w:szCs w:val="21"/>
          </w:rPr>
          <m:t>N</m:t>
        </m:r>
        <m:r>
          <w:rPr>
            <w:rFonts w:ascii="Cambria Math" w:hAnsi="Cambria Math"/>
            <w:sz w:val="21"/>
            <w:szCs w:val="21"/>
            <w:lang w:val="en-US"/>
          </w:rPr>
          <m:t>∙</m:t>
        </m:r>
        <m:r>
          <w:rPr>
            <w:rFonts w:ascii="Cambria Math" w:hAnsi="Cambria Math"/>
            <w:sz w:val="21"/>
            <w:szCs w:val="21"/>
          </w:rPr>
          <m:t>K</m:t>
        </m:r>
      </m:oMath>
      <w:r w:rsidRPr="009A54A7">
        <w:rPr>
          <w:i/>
          <w:sz w:val="21"/>
          <w:szCs w:val="21"/>
          <w:lang w:val="en-US"/>
        </w:rPr>
        <w:t xml:space="preserve"> </w:t>
      </w:r>
      <w:r w:rsidRPr="009A54A7">
        <w:rPr>
          <w:sz w:val="21"/>
          <w:szCs w:val="21"/>
          <w:lang w:val="en-US"/>
        </w:rPr>
        <w:t xml:space="preserve">slots determined for the PUSCH transmission, applying the same symbol allocation in each slot. </w:t>
      </w:r>
    </w:p>
    <w:p w14:paraId="55AABB71" w14:textId="77777777" w:rsidR="00D508ED" w:rsidRPr="009A54A7" w:rsidRDefault="00D508ED" w:rsidP="00D508ED">
      <w:pPr>
        <w:pStyle w:val="B1"/>
        <w:rPr>
          <w:sz w:val="21"/>
          <w:szCs w:val="21"/>
          <w:lang w:val="en-US"/>
        </w:rPr>
      </w:pPr>
      <w:r w:rsidRPr="009A54A7">
        <w:rPr>
          <w:sz w:val="21"/>
          <w:szCs w:val="21"/>
          <w:lang w:val="en-US"/>
        </w:rPr>
        <w:t>-</w:t>
      </w:r>
      <w:r w:rsidRPr="009A54A7">
        <w:rPr>
          <w:sz w:val="21"/>
          <w:szCs w:val="21"/>
          <w:lang w:val="en-US"/>
        </w:rPr>
        <w:tab/>
        <w:t xml:space="preserve">For paired spectrum or supplementary uplink band, the same symbol allocation is applied across the </w:t>
      </w:r>
      <m:oMath>
        <m:r>
          <w:rPr>
            <w:rFonts w:ascii="Cambria Math" w:hAnsi="Cambria Math"/>
            <w:sz w:val="21"/>
            <w:szCs w:val="21"/>
            <w:lang w:val="en-US"/>
          </w:rPr>
          <m:t xml:space="preserve"> </m:t>
        </m:r>
        <m:r>
          <w:rPr>
            <w:rFonts w:ascii="Cambria Math" w:hAnsi="Cambria Math"/>
            <w:sz w:val="21"/>
            <w:szCs w:val="21"/>
          </w:rPr>
          <m:t>N</m:t>
        </m:r>
        <m:r>
          <w:rPr>
            <w:rFonts w:ascii="Cambria Math" w:hAnsi="Cambria Math"/>
            <w:sz w:val="21"/>
            <w:szCs w:val="21"/>
            <w:lang w:val="en-US"/>
          </w:rPr>
          <m:t>∙</m:t>
        </m:r>
        <m:r>
          <w:rPr>
            <w:rFonts w:ascii="Cambria Math" w:hAnsi="Cambria Math"/>
            <w:sz w:val="21"/>
            <w:szCs w:val="21"/>
          </w:rPr>
          <m:t>K</m:t>
        </m:r>
      </m:oMath>
      <w:r w:rsidRPr="009A54A7">
        <w:rPr>
          <w:sz w:val="21"/>
          <w:szCs w:val="21"/>
          <w:lang w:val="en-US"/>
        </w:rPr>
        <w:t xml:space="preserve"> consecutive slots and the PUSCH is limited to a single transmission layer. The UE shall transmit the TB across the </w:t>
      </w:r>
      <m:oMath>
        <m:r>
          <w:rPr>
            <w:rFonts w:ascii="Cambria Math" w:hAnsi="Cambria Math"/>
            <w:sz w:val="21"/>
            <w:szCs w:val="21"/>
          </w:rPr>
          <m:t>N</m:t>
        </m:r>
        <m:r>
          <w:rPr>
            <w:rFonts w:ascii="Cambria Math" w:hAnsi="Cambria Math"/>
            <w:sz w:val="21"/>
            <w:szCs w:val="21"/>
            <w:lang w:val="en-US"/>
          </w:rPr>
          <m:t>∙</m:t>
        </m:r>
        <m:r>
          <w:rPr>
            <w:rFonts w:ascii="Cambria Math" w:hAnsi="Cambria Math"/>
            <w:sz w:val="21"/>
            <w:szCs w:val="21"/>
          </w:rPr>
          <m:t>K</m:t>
        </m:r>
      </m:oMath>
      <w:r w:rsidRPr="009A54A7">
        <w:rPr>
          <w:sz w:val="21"/>
          <w:szCs w:val="21"/>
          <w:lang w:val="en-US"/>
        </w:rPr>
        <w:t xml:space="preserve"> consecutive slots applying the same symbol allocation in each slot.</w:t>
      </w:r>
    </w:p>
    <w:p w14:paraId="11E5BDBD" w14:textId="77777777" w:rsidR="00D508ED" w:rsidRPr="009A54A7" w:rsidRDefault="00D508ED" w:rsidP="00D508ED">
      <w:pPr>
        <w:pStyle w:val="B2"/>
        <w:rPr>
          <w:sz w:val="21"/>
          <w:szCs w:val="21"/>
        </w:rPr>
      </w:pPr>
      <w:r w:rsidRPr="009A54A7">
        <w:rPr>
          <w:rFonts w:eastAsia="Batang"/>
          <w:sz w:val="21"/>
          <w:szCs w:val="21"/>
        </w:rPr>
        <w:t>-</w:t>
      </w:r>
      <w:r w:rsidRPr="009A54A7">
        <w:rPr>
          <w:rFonts w:eastAsia="Batang"/>
          <w:sz w:val="21"/>
          <w:szCs w:val="21"/>
        </w:rPr>
        <w:tab/>
        <w:t>For the case o</w:t>
      </w:r>
      <w:r w:rsidRPr="009A54A7">
        <w:rPr>
          <w:sz w:val="21"/>
          <w:szCs w:val="21"/>
        </w:rPr>
        <w:t xml:space="preserve">f reduced capability half-duplex UE, the same symbol allocation is applied across the </w:t>
      </w:r>
      <m:oMath>
        <m:r>
          <w:rPr>
            <w:rFonts w:ascii="Cambria Math" w:hAnsi="Cambria Math"/>
            <w:sz w:val="21"/>
            <w:szCs w:val="21"/>
          </w:rPr>
          <m:t>N∙K</m:t>
        </m:r>
      </m:oMath>
      <w:r w:rsidRPr="009A54A7">
        <w:rPr>
          <w:sz w:val="21"/>
          <w:szCs w:val="21"/>
        </w:rPr>
        <w:t xml:space="preserve"> slots determined for the PUSCH transmission and the PUSCH is limited to a single transmission layer. The UE shall transmit the TB across the </w:t>
      </w:r>
      <m:oMath>
        <m:r>
          <w:rPr>
            <w:rFonts w:ascii="Cambria Math" w:hAnsi="Cambria Math"/>
            <w:sz w:val="21"/>
            <w:szCs w:val="21"/>
          </w:rPr>
          <m:t>N∙K</m:t>
        </m:r>
      </m:oMath>
      <w:r w:rsidRPr="009A54A7">
        <w:rPr>
          <w:i/>
          <w:sz w:val="21"/>
          <w:szCs w:val="21"/>
        </w:rPr>
        <w:t xml:space="preserve"> </w:t>
      </w:r>
      <w:r w:rsidRPr="009A54A7">
        <w:rPr>
          <w:sz w:val="21"/>
          <w:szCs w:val="21"/>
        </w:rPr>
        <w:t>slots determined for the PUSCH transmission, applying the same symbol allocation in each slot.</w:t>
      </w:r>
    </w:p>
    <w:p w14:paraId="68C9CD36" w14:textId="4EE389E6" w:rsidR="001E41F3" w:rsidRDefault="00A36683" w:rsidP="00F803C4">
      <w:pPr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0A2E156C" w14:textId="77777777" w:rsidR="00EE6F08" w:rsidRDefault="00EE6F08" w:rsidP="00F803C4">
      <w:pPr>
        <w:jc w:val="center"/>
        <w:rPr>
          <w:noProof/>
        </w:rPr>
      </w:pPr>
    </w:p>
    <w:sectPr w:rsidR="00EE6F08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73601" w14:textId="77777777" w:rsidR="00347CF2" w:rsidRDefault="00347CF2">
      <w:r>
        <w:separator/>
      </w:r>
    </w:p>
  </w:endnote>
  <w:endnote w:type="continuationSeparator" w:id="0">
    <w:p w14:paraId="04E41A5D" w14:textId="77777777" w:rsidR="00347CF2" w:rsidRDefault="00347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87597" w14:textId="77777777" w:rsidR="00347CF2" w:rsidRDefault="00347CF2">
      <w:r>
        <w:separator/>
      </w:r>
    </w:p>
  </w:footnote>
  <w:footnote w:type="continuationSeparator" w:id="0">
    <w:p w14:paraId="4C8F5634" w14:textId="77777777" w:rsidR="00347CF2" w:rsidRDefault="00347C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4828E6"/>
    <w:multiLevelType w:val="hybridMultilevel"/>
    <w:tmpl w:val="7A8CDD0A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9467914"/>
    <w:multiLevelType w:val="hybridMultilevel"/>
    <w:tmpl w:val="8A323A94"/>
    <w:lvl w:ilvl="0" w:tplc="12BE46C6">
      <w:start w:val="300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1394B34"/>
    <w:multiLevelType w:val="singleLevel"/>
    <w:tmpl w:val="71394B3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74D31143"/>
    <w:multiLevelType w:val="hybridMultilevel"/>
    <w:tmpl w:val="BDCE153E"/>
    <w:lvl w:ilvl="0" w:tplc="12BE46C6">
      <w:start w:val="3005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276720273">
    <w:abstractNumId w:val="0"/>
  </w:num>
  <w:num w:numId="2" w16cid:durableId="1708792687">
    <w:abstractNumId w:val="2"/>
  </w:num>
  <w:num w:numId="3" w16cid:durableId="587081744">
    <w:abstractNumId w:val="1"/>
  </w:num>
  <w:num w:numId="4" w16cid:durableId="178507969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501"/>
    <w:rsid w:val="00022E4A"/>
    <w:rsid w:val="00025B03"/>
    <w:rsid w:val="000A6394"/>
    <w:rsid w:val="000B2A2B"/>
    <w:rsid w:val="000B7FED"/>
    <w:rsid w:val="000C038A"/>
    <w:rsid w:val="000C6598"/>
    <w:rsid w:val="000D44B3"/>
    <w:rsid w:val="000F2693"/>
    <w:rsid w:val="000F500C"/>
    <w:rsid w:val="00122838"/>
    <w:rsid w:val="00141A97"/>
    <w:rsid w:val="00145D43"/>
    <w:rsid w:val="00151C08"/>
    <w:rsid w:val="00151FB7"/>
    <w:rsid w:val="00192C46"/>
    <w:rsid w:val="001A08B3"/>
    <w:rsid w:val="001A7B60"/>
    <w:rsid w:val="001B52F0"/>
    <w:rsid w:val="001B7825"/>
    <w:rsid w:val="001B7A65"/>
    <w:rsid w:val="001C7006"/>
    <w:rsid w:val="001D5097"/>
    <w:rsid w:val="001D73C7"/>
    <w:rsid w:val="001E41F3"/>
    <w:rsid w:val="001F37D0"/>
    <w:rsid w:val="0026004D"/>
    <w:rsid w:val="002620FE"/>
    <w:rsid w:val="002640DD"/>
    <w:rsid w:val="00275D12"/>
    <w:rsid w:val="00284FEB"/>
    <w:rsid w:val="002860C4"/>
    <w:rsid w:val="00286D9A"/>
    <w:rsid w:val="002962E0"/>
    <w:rsid w:val="002B5741"/>
    <w:rsid w:val="002D05F5"/>
    <w:rsid w:val="002D1E65"/>
    <w:rsid w:val="002E472E"/>
    <w:rsid w:val="00305409"/>
    <w:rsid w:val="003130C6"/>
    <w:rsid w:val="00347CF2"/>
    <w:rsid w:val="00356E11"/>
    <w:rsid w:val="003609EF"/>
    <w:rsid w:val="0036231A"/>
    <w:rsid w:val="0037453F"/>
    <w:rsid w:val="00374DD4"/>
    <w:rsid w:val="003B299E"/>
    <w:rsid w:val="003C7F15"/>
    <w:rsid w:val="003E0A91"/>
    <w:rsid w:val="003E1A36"/>
    <w:rsid w:val="003F1DE4"/>
    <w:rsid w:val="0040714D"/>
    <w:rsid w:val="00410371"/>
    <w:rsid w:val="004242F1"/>
    <w:rsid w:val="00475C90"/>
    <w:rsid w:val="00480DA6"/>
    <w:rsid w:val="004B75B7"/>
    <w:rsid w:val="004C7D30"/>
    <w:rsid w:val="004F7799"/>
    <w:rsid w:val="00500963"/>
    <w:rsid w:val="005141D9"/>
    <w:rsid w:val="0051580D"/>
    <w:rsid w:val="00535D97"/>
    <w:rsid w:val="00547111"/>
    <w:rsid w:val="00592D74"/>
    <w:rsid w:val="005B12D3"/>
    <w:rsid w:val="005E1E34"/>
    <w:rsid w:val="005E2C44"/>
    <w:rsid w:val="00621188"/>
    <w:rsid w:val="006257ED"/>
    <w:rsid w:val="0065337B"/>
    <w:rsid w:val="00653DE4"/>
    <w:rsid w:val="00665C47"/>
    <w:rsid w:val="00695808"/>
    <w:rsid w:val="006B46FB"/>
    <w:rsid w:val="006E21FB"/>
    <w:rsid w:val="0073301C"/>
    <w:rsid w:val="00741E15"/>
    <w:rsid w:val="0075401E"/>
    <w:rsid w:val="0076617D"/>
    <w:rsid w:val="00792342"/>
    <w:rsid w:val="007977A8"/>
    <w:rsid w:val="007B512A"/>
    <w:rsid w:val="007C1B89"/>
    <w:rsid w:val="007C2097"/>
    <w:rsid w:val="007D6A07"/>
    <w:rsid w:val="007F7259"/>
    <w:rsid w:val="008040A8"/>
    <w:rsid w:val="008114F4"/>
    <w:rsid w:val="00814478"/>
    <w:rsid w:val="008279FA"/>
    <w:rsid w:val="00842A41"/>
    <w:rsid w:val="008626E7"/>
    <w:rsid w:val="00870EE7"/>
    <w:rsid w:val="008863B9"/>
    <w:rsid w:val="008A45A6"/>
    <w:rsid w:val="008D1AE8"/>
    <w:rsid w:val="008D3CCC"/>
    <w:rsid w:val="008F3789"/>
    <w:rsid w:val="008F686C"/>
    <w:rsid w:val="00904DB4"/>
    <w:rsid w:val="00910BB2"/>
    <w:rsid w:val="009148DE"/>
    <w:rsid w:val="00941E30"/>
    <w:rsid w:val="00974153"/>
    <w:rsid w:val="009777D9"/>
    <w:rsid w:val="00991B88"/>
    <w:rsid w:val="009A5753"/>
    <w:rsid w:val="009A579D"/>
    <w:rsid w:val="009A7744"/>
    <w:rsid w:val="009D20ED"/>
    <w:rsid w:val="009E3297"/>
    <w:rsid w:val="009F734F"/>
    <w:rsid w:val="00A176DD"/>
    <w:rsid w:val="00A246B6"/>
    <w:rsid w:val="00A36683"/>
    <w:rsid w:val="00A47E70"/>
    <w:rsid w:val="00A50CF0"/>
    <w:rsid w:val="00A7671C"/>
    <w:rsid w:val="00AA2CBC"/>
    <w:rsid w:val="00AA3B51"/>
    <w:rsid w:val="00AA5B12"/>
    <w:rsid w:val="00AB69AE"/>
    <w:rsid w:val="00AC1955"/>
    <w:rsid w:val="00AC5820"/>
    <w:rsid w:val="00AD1CD8"/>
    <w:rsid w:val="00B10C8F"/>
    <w:rsid w:val="00B258BB"/>
    <w:rsid w:val="00B67B97"/>
    <w:rsid w:val="00B75266"/>
    <w:rsid w:val="00B968C8"/>
    <w:rsid w:val="00B97A7F"/>
    <w:rsid w:val="00BA3EC5"/>
    <w:rsid w:val="00BA51D9"/>
    <w:rsid w:val="00BB5DFC"/>
    <w:rsid w:val="00BD279D"/>
    <w:rsid w:val="00BD6BB8"/>
    <w:rsid w:val="00BF7D91"/>
    <w:rsid w:val="00C06534"/>
    <w:rsid w:val="00C16810"/>
    <w:rsid w:val="00C3442D"/>
    <w:rsid w:val="00C5533C"/>
    <w:rsid w:val="00C66BA2"/>
    <w:rsid w:val="00C870F6"/>
    <w:rsid w:val="00C95985"/>
    <w:rsid w:val="00CA7B31"/>
    <w:rsid w:val="00CC5026"/>
    <w:rsid w:val="00CC68D0"/>
    <w:rsid w:val="00D03F9A"/>
    <w:rsid w:val="00D06D51"/>
    <w:rsid w:val="00D24991"/>
    <w:rsid w:val="00D3136F"/>
    <w:rsid w:val="00D50255"/>
    <w:rsid w:val="00D508ED"/>
    <w:rsid w:val="00D66520"/>
    <w:rsid w:val="00D74966"/>
    <w:rsid w:val="00D75C8D"/>
    <w:rsid w:val="00D84AE9"/>
    <w:rsid w:val="00DD2FF2"/>
    <w:rsid w:val="00DD772F"/>
    <w:rsid w:val="00DE34CF"/>
    <w:rsid w:val="00E02790"/>
    <w:rsid w:val="00E13F3D"/>
    <w:rsid w:val="00E34898"/>
    <w:rsid w:val="00EB09B7"/>
    <w:rsid w:val="00EB7461"/>
    <w:rsid w:val="00EB77B6"/>
    <w:rsid w:val="00EC6B18"/>
    <w:rsid w:val="00EE6F08"/>
    <w:rsid w:val="00EE7D7C"/>
    <w:rsid w:val="00F227BD"/>
    <w:rsid w:val="00F25D98"/>
    <w:rsid w:val="00F300FB"/>
    <w:rsid w:val="00F338DB"/>
    <w:rsid w:val="00F66E48"/>
    <w:rsid w:val="00F67C3F"/>
    <w:rsid w:val="00F802AC"/>
    <w:rsid w:val="00F803C4"/>
    <w:rsid w:val="00FB4562"/>
    <w:rsid w:val="00FB6386"/>
    <w:rsid w:val="00FF6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36683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EE6F0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E6F08"/>
    <w:rPr>
      <w:rFonts w:ascii="Times New Roman" w:hAnsi="Times New Roman"/>
      <w:lang w:val="en-GB" w:eastAsia="en-US"/>
    </w:rPr>
  </w:style>
  <w:style w:type="table" w:styleId="2-3">
    <w:name w:val="Medium Shading 2 Accent 3"/>
    <w:basedOn w:val="a1"/>
    <w:uiPriority w:val="64"/>
    <w:qFormat/>
    <w:rsid w:val="00AC1955"/>
    <w:rPr>
      <w:rFonts w:ascii="Times New Roman" w:eastAsia="MS Mincho" w:hAnsi="Times New Roman"/>
      <w:lang w:val="en-US" w:eastAsia="zh-CN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42CE4-DD1F-4A3C-8B66-2D1153409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2</Pages>
  <Words>666</Words>
  <Characters>3799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81</cp:revision>
  <cp:lastPrinted>1899-12-31T23:00:00Z</cp:lastPrinted>
  <dcterms:created xsi:type="dcterms:W3CDTF">2020-02-03T08:32:00Z</dcterms:created>
  <dcterms:modified xsi:type="dcterms:W3CDTF">2023-08-24T13:19:00Z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